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42EB5FE"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E707BF">
        <w:rPr>
          <w:rFonts w:cs="Arial"/>
          <w:lang w:val="en-US"/>
        </w:rPr>
        <w:t>#115</w:t>
      </w:r>
      <w:r w:rsidR="00220405">
        <w:rPr>
          <w:rFonts w:cs="Arial"/>
          <w:lang w:val="en-US" w:eastAsia="ja-JP"/>
        </w:rPr>
        <w:t>-e</w:t>
      </w:r>
      <w:r w:rsidRPr="003100C3">
        <w:rPr>
          <w:rFonts w:cs="Arial"/>
          <w:lang w:val="en-US"/>
        </w:rPr>
        <w:tab/>
      </w:r>
      <w:r w:rsidR="00C777E8">
        <w:rPr>
          <w:rFonts w:cs="Arial"/>
          <w:sz w:val="28"/>
          <w:szCs w:val="32"/>
          <w:lang w:val="en-US"/>
        </w:rPr>
        <w:t>R2-2107753</w:t>
      </w:r>
      <w:bookmarkStart w:id="0" w:name="_GoBack"/>
      <w:bookmarkEnd w:id="0"/>
    </w:p>
    <w:p w14:paraId="567B26D3" w14:textId="4B46AED8"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CB1EB6">
        <w:rPr>
          <w:rFonts w:cs="Arial"/>
          <w:lang w:val="en-US" w:eastAsia="ja-JP"/>
        </w:rPr>
        <w:t>9</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854462">
        <w:rPr>
          <w:rFonts w:cs="Arial"/>
          <w:lang w:val="en-US" w:eastAsia="ja-JP"/>
        </w:rPr>
        <w:t>2</w:t>
      </w:r>
      <w:r w:rsidR="00CB1EB6">
        <w:rPr>
          <w:rFonts w:cs="Arial"/>
          <w:lang w:val="en-US" w:eastAsia="ja-JP"/>
        </w:rPr>
        <w:t>7</w:t>
      </w:r>
      <w:r w:rsidR="00B45A5D" w:rsidRPr="002D1C96">
        <w:rPr>
          <w:rFonts w:cs="Arial"/>
          <w:vertAlign w:val="superscript"/>
          <w:lang w:val="en-US" w:eastAsia="ja-JP"/>
        </w:rPr>
        <w:t>th</w:t>
      </w:r>
      <w:r w:rsidR="00E707BF">
        <w:rPr>
          <w:rFonts w:cs="Arial"/>
          <w:lang w:val="en-US" w:eastAsia="ja-JP"/>
        </w:rPr>
        <w:t xml:space="preserve"> August</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73F3A8E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EB168B">
        <w:rPr>
          <w:rFonts w:cs="Arial" w:hint="eastAsia"/>
          <w:sz w:val="22"/>
          <w:szCs w:val="22"/>
          <w:lang w:val="en-US" w:eastAsia="ja-JP"/>
        </w:rPr>
        <w:t>2</w:t>
      </w:r>
      <w:r w:rsidR="00F339DB">
        <w:rPr>
          <w:rFonts w:cs="Arial"/>
          <w:sz w:val="22"/>
          <w:szCs w:val="22"/>
          <w:lang w:val="en-US" w:eastAsia="ja-JP"/>
        </w:rPr>
        <w:t>.</w:t>
      </w:r>
      <w:r w:rsidR="00410745">
        <w:rPr>
          <w:rFonts w:cs="Arial" w:hint="eastAsia"/>
          <w:sz w:val="22"/>
          <w:szCs w:val="22"/>
          <w:lang w:val="en-US" w:eastAsia="ja-JP"/>
        </w:rPr>
        <w:t>2</w:t>
      </w:r>
      <w:r w:rsidR="00CB1EB6">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30F0448"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486072">
        <w:rPr>
          <w:rFonts w:cs="Arial"/>
          <w:sz w:val="22"/>
          <w:szCs w:val="22"/>
          <w:lang w:val="en-US" w:eastAsia="ja-JP"/>
        </w:rPr>
        <w:t>Mobility for deactivation SCG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5E00B850" w:rsidR="00CC1EDA" w:rsidRDefault="00326221" w:rsidP="00901DE6">
      <w:pPr>
        <w:pStyle w:val="a9"/>
        <w:rPr>
          <w:rFonts w:ascii="Times New Roman" w:hAnsi="Times New Roman"/>
          <w:lang w:val="en-US" w:eastAsia="ja-JP"/>
        </w:rPr>
      </w:pPr>
      <w:r>
        <w:rPr>
          <w:rFonts w:ascii="Times New Roman" w:hAnsi="Times New Roman"/>
          <w:lang w:val="en-US" w:eastAsia="ja-JP"/>
        </w:rPr>
        <w:t xml:space="preserve">In R2-112e meeting, the following agreement was reached, in which for </w:t>
      </w:r>
      <w:proofErr w:type="spellStart"/>
      <w:r>
        <w:rPr>
          <w:rFonts w:ascii="Times New Roman" w:hAnsi="Times New Roman"/>
          <w:lang w:val="en-US" w:eastAsia="ja-JP"/>
        </w:rPr>
        <w:t>PSCell</w:t>
      </w:r>
      <w:proofErr w:type="spellEnd"/>
      <w:r>
        <w:rPr>
          <w:rFonts w:ascii="Times New Roman" w:hAnsi="Times New Roman"/>
          <w:lang w:val="en-US" w:eastAsia="ja-JP"/>
        </w:rPr>
        <w:t xml:space="preserve"> addition/change and change, the SCG state can </w:t>
      </w:r>
      <w:r w:rsidR="004D1343">
        <w:rPr>
          <w:rFonts w:ascii="Times New Roman" w:hAnsi="Times New Roman"/>
          <w:lang w:val="en-US" w:eastAsia="ja-JP"/>
        </w:rPr>
        <w:t xml:space="preserve">be </w:t>
      </w:r>
      <w:r>
        <w:rPr>
          <w:rFonts w:ascii="Times New Roman" w:hAnsi="Times New Roman"/>
          <w:lang w:val="en-US" w:eastAsia="ja-JP"/>
        </w:rPr>
        <w:t xml:space="preserve">configured as activated or deactivated. This paper discusses the UE and network behavior for </w:t>
      </w:r>
      <w:proofErr w:type="spellStart"/>
      <w:r>
        <w:rPr>
          <w:rFonts w:ascii="Times New Roman" w:hAnsi="Times New Roman" w:hint="eastAsia"/>
          <w:lang w:val="en-US" w:eastAsia="ja-JP"/>
        </w:rPr>
        <w:t>PSCell</w:t>
      </w:r>
      <w:proofErr w:type="spellEnd"/>
      <w:r>
        <w:rPr>
          <w:rFonts w:ascii="Times New Roman" w:hAnsi="Times New Roman" w:hint="eastAsia"/>
          <w:lang w:val="en-US" w:eastAsia="ja-JP"/>
        </w:rPr>
        <w:t xml:space="preserve"> addition/change when SCG is </w:t>
      </w:r>
      <w:r>
        <w:rPr>
          <w:rFonts w:ascii="Times New Roman" w:hAnsi="Times New Roman"/>
          <w:lang w:val="en-US" w:eastAsia="ja-JP"/>
        </w:rPr>
        <w:t>deactivated</w:t>
      </w:r>
      <w:r>
        <w:rPr>
          <w:rFonts w:ascii="Times New Roman" w:hAnsi="Times New Roman" w:hint="eastAsia"/>
          <w:lang w:val="en-US" w:eastAsia="ja-JP"/>
        </w:rPr>
        <w:t>.</w:t>
      </w:r>
      <w:r>
        <w:rPr>
          <w:rFonts w:ascii="Times New Roman" w:hAnsi="Times New Roman"/>
          <w:lang w:val="en-US" w:eastAsia="ja-JP"/>
        </w:rPr>
        <w:t xml:space="preserve"> </w:t>
      </w:r>
    </w:p>
    <w:p w14:paraId="059B620F" w14:textId="77777777" w:rsidR="00326221" w:rsidRPr="008562A2" w:rsidRDefault="00326221" w:rsidP="00326221">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350D938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The work will focus on a single deactivated SCG.</w:t>
      </w:r>
    </w:p>
    <w:p w14:paraId="64E12663" w14:textId="64DC4498" w:rsidR="00326221" w:rsidRPr="00326221"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highlight w:val="yellow"/>
        </w:rPr>
      </w:pPr>
      <w:r w:rsidRPr="00326221">
        <w:rPr>
          <w:highlight w:val="yellow"/>
        </w:rPr>
        <w:t xml:space="preserve">FFS if SCG RRC reconfiguration can select the SCG activation state (activated/deactivated) at </w:t>
      </w:r>
      <w:proofErr w:type="spellStart"/>
      <w:r>
        <w:rPr>
          <w:highlight w:val="yellow"/>
        </w:rPr>
        <w:t>PSCell</w:t>
      </w:r>
      <w:proofErr w:type="spellEnd"/>
      <w:r>
        <w:rPr>
          <w:highlight w:val="yellow"/>
        </w:rPr>
        <w:t xml:space="preserve"> addition/change</w:t>
      </w:r>
      <w:r w:rsidRPr="00326221">
        <w:rPr>
          <w:highlight w:val="yellow"/>
        </w:rPr>
        <w:t>/change, RRC resume or HO.</w:t>
      </w:r>
    </w:p>
    <w:p w14:paraId="2C8A9256"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Continue RAN2 work with the assumption that when the SCG is deactivated, the UE does not monitor PDCCH on the </w:t>
      </w:r>
      <w:proofErr w:type="spellStart"/>
      <w:r w:rsidRPr="008562A2">
        <w:t>PSCell</w:t>
      </w:r>
      <w:proofErr w:type="spellEnd"/>
      <w:r w:rsidRPr="008562A2">
        <w:t>. This assumption can be reconsidered if issues are found.</w:t>
      </w:r>
    </w:p>
    <w:p w14:paraId="5B1CB61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As a baseline, MN-configured RRM measurement/reporting procedures do not </w:t>
      </w:r>
      <w:proofErr w:type="gramStart"/>
      <w:r w:rsidRPr="008562A2">
        <w:t>depend</w:t>
      </w:r>
      <w:proofErr w:type="gramEnd"/>
      <w:r w:rsidRPr="008562A2">
        <w:t xml:space="preserve"> on the SCG activation state (deactivated or activated). Further optimisations are not precluded.</w:t>
      </w:r>
    </w:p>
    <w:p w14:paraId="7781BFA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While the SCG is deactivated, </w:t>
      </w:r>
      <w:proofErr w:type="spellStart"/>
      <w:r w:rsidRPr="008562A2">
        <w:t>PSCell</w:t>
      </w:r>
      <w:proofErr w:type="spellEnd"/>
      <w:r w:rsidRPr="008562A2">
        <w:t xml:space="preserve"> mobility is supported. MN- and SN-configured measurements are supported for deactivated SCG. </w:t>
      </w:r>
    </w:p>
    <w:p w14:paraId="47A2782E"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FFS1: Details on the performed measurements (e.g. all SN configured measurements or subset based on certain criteria, restrictions on inter-frequency/RAT)</w:t>
      </w:r>
    </w:p>
    <w:p w14:paraId="3EE9692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FFS2: Support for </w:t>
      </w:r>
      <w:proofErr w:type="spellStart"/>
      <w:r w:rsidRPr="008562A2">
        <w:t>SCell</w:t>
      </w:r>
      <w:proofErr w:type="spellEnd"/>
      <w:r w:rsidRPr="008562A2">
        <w:t xml:space="preserve"> addition/mobility</w:t>
      </w:r>
    </w:p>
    <w:p w14:paraId="1B7310D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FFS3: Reporting procedure</w:t>
      </w:r>
    </w:p>
    <w:p w14:paraId="28592F7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FF4: </w:t>
      </w:r>
      <w:proofErr w:type="spellStart"/>
      <w:r w:rsidRPr="008562A2">
        <w:t>PSCell</w:t>
      </w:r>
      <w:proofErr w:type="spellEnd"/>
      <w:r w:rsidRPr="008562A2">
        <w:t xml:space="preserve"> mobility procedure</w:t>
      </w:r>
    </w:p>
    <w:p w14:paraId="007EC6A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RAN2 assumes that UE will not perform SRS transmission while the SCG is deactivated. This assumption can be reconsidered if issues are found.</w:t>
      </w:r>
    </w:p>
    <w:p w14:paraId="1A97565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i/>
          <w:iCs/>
        </w:rPr>
      </w:pPr>
      <w:r w:rsidRPr="008562A2">
        <w:t>FFS if RACH is needed for SCG reactivation</w:t>
      </w:r>
    </w:p>
    <w:p w14:paraId="738E212C" w14:textId="77777777" w:rsidR="00326221" w:rsidRPr="00326221" w:rsidRDefault="00326221" w:rsidP="00901DE6">
      <w:pPr>
        <w:pStyle w:val="a9"/>
        <w:rPr>
          <w:rFonts w:ascii="Times New Roman" w:hAnsi="Times New Roman"/>
          <w:lang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65045CF4" w14:textId="5248183F" w:rsidR="00326221" w:rsidRDefault="00326221" w:rsidP="005E5A00">
      <w:pPr>
        <w:rPr>
          <w:noProof/>
          <w:lang w:val="en-US"/>
        </w:rPr>
      </w:pPr>
      <w:r>
        <w:rPr>
          <w:noProof/>
          <w:lang w:val="en-US"/>
        </w:rPr>
        <w:t>F</w:t>
      </w:r>
      <w:r>
        <w:rPr>
          <w:rFonts w:hint="eastAsia"/>
          <w:noProof/>
          <w:lang w:val="en-US"/>
        </w:rPr>
        <w:t xml:space="preserve">or </w:t>
      </w:r>
      <w:r w:rsidR="004D1343">
        <w:rPr>
          <w:noProof/>
          <w:lang w:val="en-US"/>
        </w:rPr>
        <w:t>PSCell addition/</w:t>
      </w:r>
      <w:r>
        <w:rPr>
          <w:noProof/>
          <w:lang w:val="en-US"/>
        </w:rPr>
        <w:t>change with deactivated SCG state, since UE is deactivated in SCG and does not do data transmission</w:t>
      </w:r>
      <w:r w:rsidR="004D1343">
        <w:rPr>
          <w:noProof/>
          <w:lang w:val="en-US"/>
        </w:rPr>
        <w:t xml:space="preserve"> using SCG link</w:t>
      </w:r>
      <w:r>
        <w:rPr>
          <w:noProof/>
          <w:lang w:val="en-US"/>
        </w:rPr>
        <w:t xml:space="preserve">, there is no need for UE to do RACH with target PSCell immediately. UE can do RACH when UL data is generated inside UE or DL data arrivals from network. </w:t>
      </w:r>
    </w:p>
    <w:p w14:paraId="629BDCD0" w14:textId="77777777" w:rsidR="00326221" w:rsidRDefault="00326221" w:rsidP="005E5A00">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RACH when </w:t>
      </w:r>
      <w:r>
        <w:rPr>
          <w:b/>
          <w:noProof/>
          <w:lang w:val="en-US"/>
        </w:rPr>
        <w:t>when UL/DL data arrives.</w:t>
      </w:r>
    </w:p>
    <w:p w14:paraId="3CD1A6AF" w14:textId="5830C900" w:rsidR="00326221" w:rsidRDefault="00326221" w:rsidP="005E5A00">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6A8F97B9" w14:textId="507C0BF3" w:rsidR="00326221" w:rsidRDefault="00326221" w:rsidP="005E5A00">
      <w:pPr>
        <w:rPr>
          <w:noProof/>
          <w:lang w:val="en-US"/>
        </w:rPr>
      </w:pPr>
      <w:r>
        <w:rPr>
          <w:noProof/>
          <w:lang w:val="en-US"/>
        </w:rPr>
        <w:lastRenderedPageBreak/>
        <w:drawing>
          <wp:inline distT="0" distB="0" distL="0" distR="0" wp14:anchorId="1EEB38F0" wp14:editId="3456581E">
            <wp:extent cx="6140046" cy="4028491"/>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2106" cy="4029843"/>
                    </a:xfrm>
                    <a:prstGeom prst="rect">
                      <a:avLst/>
                    </a:prstGeom>
                    <a:noFill/>
                    <a:ln>
                      <a:noFill/>
                    </a:ln>
                  </pic:spPr>
                </pic:pic>
              </a:graphicData>
            </a:graphic>
          </wp:inline>
        </w:drawing>
      </w:r>
    </w:p>
    <w:p w14:paraId="41E35938" w14:textId="2EBE1D38" w:rsidR="00326221" w:rsidRDefault="00326221" w:rsidP="00326221">
      <w:pPr>
        <w:ind w:firstLineChars="1100" w:firstLine="2200"/>
        <w:rPr>
          <w:noProof/>
          <w:lang w:val="en-US"/>
        </w:rPr>
      </w:pPr>
      <w:r>
        <w:rPr>
          <w:rFonts w:hint="eastAsia"/>
          <w:noProof/>
          <w:lang w:val="en-US"/>
        </w:rPr>
        <w:t>Figure1 PSCell addition/change proce</w:t>
      </w:r>
      <w:r>
        <w:rPr>
          <w:noProof/>
          <w:lang w:val="en-US"/>
        </w:rPr>
        <w:t>dure</w:t>
      </w:r>
    </w:p>
    <w:p w14:paraId="1A289757" w14:textId="7F0BD65F" w:rsidR="00326221" w:rsidRPr="00326221" w:rsidRDefault="00326221" w:rsidP="00326221">
      <w:pPr>
        <w:rPr>
          <w:noProof/>
          <w:lang w:val="en-US"/>
        </w:rPr>
      </w:pPr>
      <w:r>
        <w:rPr>
          <w:rFonts w:hint="eastAsia"/>
          <w:noProof/>
          <w:lang w:val="en-US"/>
        </w:rPr>
        <w:t xml:space="preserve">For PSCell addition/change, </w:t>
      </w:r>
      <w:r>
        <w:rPr>
          <w:noProof/>
          <w:lang w:val="en-US"/>
        </w:rPr>
        <w:t>UE r</w:t>
      </w:r>
      <w:r w:rsidR="004D1343">
        <w:rPr>
          <w:noProof/>
          <w:lang w:val="en-US"/>
        </w:rPr>
        <w:t xml:space="preserve">eceives ReconfigurationWithSync </w:t>
      </w:r>
      <w:r>
        <w:rPr>
          <w:noProof/>
          <w:lang w:val="en-US"/>
        </w:rPr>
        <w:t xml:space="preserve">contained in RRCReconfiguraiton for PSCell configuration. Within current ReconfigurationWithSync structure, there exists two mandatory IEs, spCellconfigCommon and dedicated RACH resource config as shown in below. If UE does not do RACH with target PSCell immediately, the t304 and rach-ConfigDedicated </w:t>
      </w:r>
      <w:r w:rsidR="004D1343">
        <w:rPr>
          <w:noProof/>
          <w:lang w:val="en-US"/>
        </w:rPr>
        <w:t>seem</w:t>
      </w:r>
      <w:r>
        <w:rPr>
          <w:noProof/>
          <w:lang w:val="en-US"/>
        </w:rPr>
        <w:t xml:space="preserve"> not needed. UE can do CBRA with target PSCell when UL or DL data arrives. Someone may argue the dedidcated RACH is useful for fast SCG activation, while maintaining dedicated RACH resource is also wasteful </w:t>
      </w:r>
      <w:r w:rsidR="004D1343">
        <w:rPr>
          <w:noProof/>
          <w:lang w:val="en-US"/>
        </w:rPr>
        <w:t>from dedicated RACH resource management</w:t>
      </w:r>
      <w:r>
        <w:rPr>
          <w:noProof/>
          <w:lang w:val="en-US"/>
        </w:rPr>
        <w:t xml:space="preserve"> </w:t>
      </w:r>
      <w:r w:rsidR="004D1343">
        <w:rPr>
          <w:noProof/>
          <w:lang w:val="en-US"/>
        </w:rPr>
        <w:t xml:space="preserve">point of view </w:t>
      </w:r>
      <w:r>
        <w:rPr>
          <w:noProof/>
          <w:lang w:val="en-US"/>
        </w:rPr>
        <w:t>i</w:t>
      </w:r>
      <w:r w:rsidR="004D1343">
        <w:rPr>
          <w:noProof/>
          <w:lang w:val="en-US"/>
        </w:rPr>
        <w:t>.</w:t>
      </w:r>
      <w:r>
        <w:rPr>
          <w:noProof/>
          <w:lang w:val="en-US"/>
        </w:rPr>
        <w:t>e</w:t>
      </w:r>
      <w:r w:rsidR="004D1343">
        <w:rPr>
          <w:noProof/>
          <w:lang w:val="en-US"/>
        </w:rPr>
        <w:t>.</w:t>
      </w:r>
      <w:r>
        <w:rPr>
          <w:noProof/>
          <w:lang w:val="en-US"/>
        </w:rPr>
        <w:t xml:space="preserve"> these dedcated RACH resource</w:t>
      </w:r>
      <w:r w:rsidR="004D1343">
        <w:rPr>
          <w:noProof/>
          <w:lang w:val="en-US"/>
        </w:rPr>
        <w:t>s</w:t>
      </w:r>
      <w:r>
        <w:rPr>
          <w:noProof/>
          <w:lang w:val="en-US"/>
        </w:rPr>
        <w:t xml:space="preserve"> can </w:t>
      </w:r>
      <w:r w:rsidR="004D1343">
        <w:rPr>
          <w:noProof/>
          <w:lang w:val="en-US"/>
        </w:rPr>
        <w:t xml:space="preserve">be </w:t>
      </w:r>
      <w:r>
        <w:rPr>
          <w:noProof/>
          <w:lang w:val="en-US"/>
        </w:rPr>
        <w:t>allocated for other</w:t>
      </w:r>
      <w:r w:rsidR="004D1343">
        <w:rPr>
          <w:noProof/>
          <w:lang w:val="en-US"/>
        </w:rPr>
        <w:t xml:space="preserve"> users who need</w:t>
      </w:r>
      <w:r>
        <w:rPr>
          <w:noProof/>
          <w:lang w:val="en-US"/>
        </w:rPr>
        <w:t xml:space="preserve"> immediate sycnhronization with network. Also, UE may keep in deactivated SCG for a long period without doing RACH with target PSCell until UL or DL data arrives</w:t>
      </w:r>
    </w:p>
    <w:p w14:paraId="0A8BE446" w14:textId="158554AE" w:rsidR="00326221" w:rsidRPr="00326221" w:rsidRDefault="00326221" w:rsidP="005E5A00">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w:t>
      </w:r>
      <w:r w:rsidR="004D1343">
        <w:rPr>
          <w:b/>
          <w:noProof/>
          <w:lang w:val="en-US"/>
        </w:rPr>
        <w:t>-ConfigDedicated seem</w:t>
      </w:r>
      <w:r w:rsidRPr="00326221">
        <w:rPr>
          <w:b/>
          <w:noProof/>
          <w:lang w:val="en-US"/>
        </w:rPr>
        <w:t xml:space="preserve"> not needed. Maintaining dedicated RACH resource </w:t>
      </w:r>
      <w:r>
        <w:rPr>
          <w:noProof/>
          <w:lang w:val="en-US"/>
        </w:rPr>
        <w:t xml:space="preserve">is </w:t>
      </w:r>
      <w:r w:rsidRPr="00326221">
        <w:rPr>
          <w:b/>
          <w:noProof/>
          <w:lang w:val="en-US"/>
        </w:rPr>
        <w:t xml:space="preserve">useful for fast SCG activation </w:t>
      </w:r>
      <w:r>
        <w:rPr>
          <w:b/>
          <w:noProof/>
          <w:lang w:val="en-US"/>
        </w:rPr>
        <w:t xml:space="preserve">while it is </w:t>
      </w:r>
      <w:r w:rsidRPr="00326221">
        <w:rPr>
          <w:b/>
          <w:noProof/>
          <w:lang w:val="en-US"/>
        </w:rPr>
        <w:t xml:space="preserve">wasteful </w:t>
      </w:r>
      <w:r w:rsidR="004D1343">
        <w:rPr>
          <w:b/>
          <w:noProof/>
          <w:lang w:val="en-US"/>
        </w:rPr>
        <w:t xml:space="preserve">from dedicated RACH resource management point of view. </w:t>
      </w:r>
    </w:p>
    <w:p w14:paraId="3B329343" w14:textId="77777777" w:rsidR="00326221" w:rsidRPr="00E22C95" w:rsidRDefault="00326221" w:rsidP="00326221">
      <w:pPr>
        <w:pStyle w:val="PL"/>
      </w:pPr>
      <w:r w:rsidRPr="00E22C95">
        <w:t xml:space="preserve">ReconfigurationWithSync ::=         </w:t>
      </w:r>
      <w:r w:rsidRPr="0064098F">
        <w:rPr>
          <w:color w:val="993366"/>
        </w:rPr>
        <w:t>SEQUENCE</w:t>
      </w:r>
      <w:r w:rsidRPr="00E22C95">
        <w:t xml:space="preserve"> {</w:t>
      </w:r>
    </w:p>
    <w:p w14:paraId="1E485778" w14:textId="77777777" w:rsidR="00326221" w:rsidRPr="00600D0C" w:rsidRDefault="00326221" w:rsidP="00326221">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5850602C" w14:textId="77777777" w:rsidR="00326221" w:rsidRPr="00E22C95" w:rsidRDefault="00326221" w:rsidP="00326221">
      <w:pPr>
        <w:pStyle w:val="PL"/>
      </w:pPr>
      <w:r w:rsidRPr="00E22C95">
        <w:t xml:space="preserve">    </w:t>
      </w:r>
      <w:r w:rsidRPr="00326221">
        <w:rPr>
          <w:highlight w:val="yellow"/>
        </w:rPr>
        <w:t>newUE-Identity</w:t>
      </w:r>
      <w:r w:rsidRPr="00E22C95">
        <w:t xml:space="preserve">                      RNTI-Value,</w:t>
      </w:r>
    </w:p>
    <w:p w14:paraId="1E866010" w14:textId="77777777" w:rsidR="00326221" w:rsidRPr="00E22C95" w:rsidRDefault="00326221" w:rsidP="00326221">
      <w:pPr>
        <w:pStyle w:val="PL"/>
      </w:pPr>
      <w:r w:rsidRPr="00E22C95">
        <w:t xml:space="preserve">    </w:t>
      </w:r>
      <w:r w:rsidRPr="00326221">
        <w:rPr>
          <w:highlight w:val="yellow"/>
        </w:rPr>
        <w:t>t304</w:t>
      </w:r>
      <w:r w:rsidRPr="00E22C95">
        <w:t xml:space="preserve">                                </w:t>
      </w:r>
      <w:r w:rsidRPr="0064098F">
        <w:rPr>
          <w:color w:val="993366"/>
        </w:rPr>
        <w:t>ENUMERATED</w:t>
      </w:r>
      <w:r w:rsidRPr="00E22C95">
        <w:t xml:space="preserve"> {ms50, ms100, ms150, ms200, ms500, ms1000, ms2000, ms10000},</w:t>
      </w:r>
    </w:p>
    <w:p w14:paraId="242004C1" w14:textId="77777777" w:rsidR="00326221" w:rsidRPr="00E22C95" w:rsidRDefault="00326221" w:rsidP="00326221">
      <w:pPr>
        <w:pStyle w:val="PL"/>
      </w:pPr>
      <w:r w:rsidRPr="00E22C95">
        <w:t xml:space="preserve">    </w:t>
      </w:r>
      <w:r w:rsidRPr="00326221">
        <w:rPr>
          <w:highlight w:val="yellow"/>
        </w:rPr>
        <w:t>rach-ConfigDedicated</w:t>
      </w:r>
      <w:r w:rsidRPr="00E22C95">
        <w:t xml:space="preserve">                </w:t>
      </w:r>
      <w:r w:rsidRPr="0064098F">
        <w:rPr>
          <w:color w:val="993366"/>
        </w:rPr>
        <w:t>CHOICE</w:t>
      </w:r>
      <w:r w:rsidRPr="00E22C95">
        <w:t xml:space="preserve"> {</w:t>
      </w:r>
    </w:p>
    <w:p w14:paraId="7B6329C4" w14:textId="77777777" w:rsidR="00326221" w:rsidRPr="00E22C95" w:rsidRDefault="00326221" w:rsidP="00326221">
      <w:pPr>
        <w:pStyle w:val="PL"/>
      </w:pPr>
      <w:r w:rsidRPr="00E22C95">
        <w:t xml:space="preserve">        uplink                              RACH-ConfigDedicated,</w:t>
      </w:r>
    </w:p>
    <w:p w14:paraId="26463340" w14:textId="77777777" w:rsidR="00326221" w:rsidRPr="00E22C95" w:rsidRDefault="00326221" w:rsidP="00326221">
      <w:pPr>
        <w:pStyle w:val="PL"/>
      </w:pPr>
      <w:r w:rsidRPr="00E22C95">
        <w:t xml:space="preserve">        supplementaryUplink                 RACH-ConfigDedicated</w:t>
      </w:r>
    </w:p>
    <w:p w14:paraId="6E28D937" w14:textId="77777777" w:rsidR="00326221" w:rsidRPr="00600D0C" w:rsidRDefault="00326221" w:rsidP="00326221">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30221150" w14:textId="77777777" w:rsidR="00326221" w:rsidRPr="00E22C95" w:rsidRDefault="00326221" w:rsidP="00326221">
      <w:pPr>
        <w:pStyle w:val="PL"/>
      </w:pPr>
      <w:r w:rsidRPr="00E22C95">
        <w:t xml:space="preserve">    ...,</w:t>
      </w:r>
    </w:p>
    <w:p w14:paraId="25FEE722" w14:textId="77777777" w:rsidR="00326221" w:rsidRPr="00E22C95" w:rsidRDefault="00326221" w:rsidP="00326221">
      <w:pPr>
        <w:pStyle w:val="PL"/>
      </w:pPr>
      <w:r w:rsidRPr="00E22C95">
        <w:t xml:space="preserve">    [[</w:t>
      </w:r>
    </w:p>
    <w:p w14:paraId="3EF5B840" w14:textId="77777777" w:rsidR="00326221" w:rsidRPr="00600D0C" w:rsidRDefault="00326221" w:rsidP="00326221">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3AA523A" w14:textId="77777777" w:rsidR="00326221" w:rsidRPr="00E22C95" w:rsidRDefault="00326221" w:rsidP="00326221">
      <w:pPr>
        <w:pStyle w:val="PL"/>
      </w:pPr>
      <w:r w:rsidRPr="00E22C95">
        <w:t xml:space="preserve">    ]],</w:t>
      </w:r>
    </w:p>
    <w:p w14:paraId="6821793F" w14:textId="77777777" w:rsidR="00326221" w:rsidRPr="00E22C95" w:rsidRDefault="00326221" w:rsidP="00326221">
      <w:pPr>
        <w:pStyle w:val="PL"/>
      </w:pPr>
      <w:r w:rsidRPr="00E22C95">
        <w:t xml:space="preserve">    [[</w:t>
      </w:r>
    </w:p>
    <w:p w14:paraId="67356197" w14:textId="77777777" w:rsidR="00326221" w:rsidRPr="00600D0C" w:rsidRDefault="00326221" w:rsidP="00326221">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05EDD9CA" w14:textId="77777777" w:rsidR="00326221" w:rsidRPr="00E22C95" w:rsidRDefault="00326221" w:rsidP="00326221">
      <w:pPr>
        <w:pStyle w:val="PL"/>
      </w:pPr>
      <w:r w:rsidRPr="00E22C95">
        <w:t xml:space="preserve">    ]]</w:t>
      </w:r>
    </w:p>
    <w:p w14:paraId="10C8DE7F" w14:textId="77777777" w:rsidR="00326221" w:rsidRPr="00E22C95" w:rsidRDefault="00326221" w:rsidP="00326221">
      <w:pPr>
        <w:pStyle w:val="PL"/>
      </w:pPr>
      <w:r w:rsidRPr="00E22C95">
        <w:t>}</w:t>
      </w:r>
    </w:p>
    <w:p w14:paraId="12CE8C34" w14:textId="175C4B4A" w:rsidR="00326221" w:rsidRDefault="00326221" w:rsidP="005E5A00">
      <w:pPr>
        <w:rPr>
          <w:noProof/>
          <w:lang w:val="en-US"/>
        </w:rPr>
      </w:pPr>
    </w:p>
    <w:p w14:paraId="1F79018A" w14:textId="238F4286" w:rsidR="00326221" w:rsidRDefault="00326221" w:rsidP="005E5A00">
      <w:pPr>
        <w:rPr>
          <w:noProof/>
          <w:lang w:val="en-US"/>
        </w:rPr>
      </w:pPr>
      <w:r>
        <w:rPr>
          <w:rFonts w:hint="eastAsia"/>
          <w:noProof/>
          <w:lang w:val="en-US"/>
        </w:rPr>
        <w:lastRenderedPageBreak/>
        <w:t>T</w:t>
      </w:r>
      <w:r>
        <w:rPr>
          <w:noProof/>
          <w:lang w:val="en-US"/>
        </w:rPr>
        <w:t>o resolve the issue mentioned above, one solution is to keep t304 and rach-ConfigDedicated in ReconfigurationWithSync</w:t>
      </w:r>
      <w:r w:rsidR="004D1343">
        <w:rPr>
          <w:noProof/>
          <w:lang w:val="en-US"/>
        </w:rPr>
        <w:t xml:space="preserve">. </w:t>
      </w:r>
      <w:r w:rsidR="00854462">
        <w:rPr>
          <w:noProof/>
          <w:lang w:val="en-US"/>
        </w:rPr>
        <w:t xml:space="preserve">UE shall </w:t>
      </w:r>
      <w:r>
        <w:rPr>
          <w:noProof/>
          <w:lang w:val="en-US"/>
        </w:rPr>
        <w:t xml:space="preserve">discard rach-ConfigDedicated and do not </w:t>
      </w:r>
      <w:r w:rsidR="004D1343">
        <w:rPr>
          <w:noProof/>
          <w:lang w:val="en-US"/>
        </w:rPr>
        <w:t>trigger</w:t>
      </w:r>
      <w:r>
        <w:rPr>
          <w:noProof/>
          <w:lang w:val="en-US"/>
        </w:rPr>
        <w:t xml:space="preserve"> the SCG</w:t>
      </w:r>
      <w:r w:rsidR="004D1343">
        <w:rPr>
          <w:noProof/>
          <w:lang w:val="en-US"/>
        </w:rPr>
        <w:t>FailureInformation transmission when t304 is expired.</w:t>
      </w:r>
    </w:p>
    <w:p w14:paraId="4AC102FD" w14:textId="070E4A1B" w:rsidR="00326221" w:rsidRDefault="00326221" w:rsidP="005E5A00">
      <w:pPr>
        <w:rPr>
          <w:noProof/>
          <w:lang w:val="en-US"/>
        </w:rPr>
      </w:pPr>
      <w:r>
        <w:rPr>
          <w:noProof/>
          <w:lang w:val="en-US"/>
        </w:rPr>
        <w:t>Alternatively, an separated IE called reconfigurationWithSCGdeactivated could be created for deactivated PSCell addition/change, in which spCellConfigCommon, newUE-Identity and smtc are included as shown in below.</w:t>
      </w:r>
    </w:p>
    <w:p w14:paraId="02BCF879" w14:textId="77777777" w:rsidR="00326221" w:rsidRPr="00A560B2" w:rsidRDefault="00326221" w:rsidP="00326221">
      <w:pPr>
        <w:pStyle w:val="PL"/>
        <w:rPr>
          <w:color w:val="808080"/>
        </w:rPr>
      </w:pPr>
      <w:r w:rsidRPr="00A560B2">
        <w:rPr>
          <w:color w:val="808080"/>
        </w:rPr>
        <w:t>-- Serving cell specific MAC and PHY parameters for a SpCell:</w:t>
      </w:r>
    </w:p>
    <w:p w14:paraId="2694FD65" w14:textId="77777777" w:rsidR="00326221" w:rsidRPr="00D96C74" w:rsidRDefault="00326221" w:rsidP="00326221">
      <w:pPr>
        <w:pStyle w:val="PL"/>
      </w:pPr>
      <w:r w:rsidRPr="00D96C74">
        <w:t xml:space="preserve">SpCellConfig ::=                        </w:t>
      </w:r>
      <w:r w:rsidRPr="00707F04">
        <w:rPr>
          <w:color w:val="993366"/>
        </w:rPr>
        <w:t>SEQUENCE</w:t>
      </w:r>
      <w:r w:rsidRPr="00D96C74">
        <w:t xml:space="preserve"> {</w:t>
      </w:r>
    </w:p>
    <w:p w14:paraId="3CC9D174" w14:textId="77777777" w:rsidR="00326221" w:rsidRPr="00A560B2" w:rsidRDefault="00326221" w:rsidP="00326221">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25751DBE" w14:textId="77777777" w:rsidR="00326221" w:rsidRPr="00A560B2" w:rsidRDefault="00326221" w:rsidP="00326221">
      <w:pPr>
        <w:pStyle w:val="PL"/>
        <w:rPr>
          <w:color w:val="808080"/>
        </w:rPr>
      </w:pPr>
      <w:r w:rsidRPr="00D96C74">
        <w:t xml:space="preserve">    </w:t>
      </w:r>
      <w:r w:rsidRPr="00B109AA">
        <w:t xml:space="preserve">reconfigurationWithSync             ReconfigurationWithSync                                     </w:t>
      </w:r>
      <w:r w:rsidRPr="00B109AA">
        <w:rPr>
          <w:color w:val="993366"/>
        </w:rPr>
        <w:t>OPTIONAL</w:t>
      </w:r>
      <w:r w:rsidRPr="00B109AA">
        <w:t xml:space="preserve">,   </w:t>
      </w:r>
      <w:r w:rsidRPr="00B109AA">
        <w:rPr>
          <w:color w:val="808080"/>
        </w:rPr>
        <w:t>-- Cond ReconfWithSync</w:t>
      </w:r>
    </w:p>
    <w:p w14:paraId="1902CA42" w14:textId="77777777" w:rsidR="00326221" w:rsidRPr="00A560B2" w:rsidRDefault="00326221" w:rsidP="00326221">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1B15FD5A" w14:textId="77777777" w:rsidR="00326221" w:rsidRPr="00A560B2" w:rsidRDefault="00326221" w:rsidP="00326221">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35A52217" w14:textId="77777777" w:rsidR="00326221" w:rsidRDefault="00326221" w:rsidP="00326221">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1B198F45" w14:textId="77777777" w:rsidR="00326221" w:rsidRPr="00A560B2" w:rsidRDefault="00326221" w:rsidP="00326221">
      <w:pPr>
        <w:pStyle w:val="PL"/>
        <w:rPr>
          <w:color w:val="808080"/>
        </w:rPr>
      </w:pPr>
      <w:r>
        <w:rPr>
          <w:color w:val="808080"/>
        </w:rPr>
        <w:tab/>
      </w:r>
    </w:p>
    <w:p w14:paraId="3E9A0569" w14:textId="77777777" w:rsidR="00326221" w:rsidRDefault="00326221" w:rsidP="00326221">
      <w:pPr>
        <w:pStyle w:val="PL"/>
        <w:rPr>
          <w:ins w:id="2" w:author="NTTDOCOMO" w:date="2021-01-07T14:36:00Z"/>
        </w:rPr>
      </w:pPr>
      <w:r w:rsidRPr="00D96C74">
        <w:t xml:space="preserve">    ...</w:t>
      </w:r>
      <w:ins w:id="3" w:author="NTTDOCOMO" w:date="2021-01-07T14:36:00Z">
        <w:r w:rsidRPr="00B109AA">
          <w:t xml:space="preserve"> </w:t>
        </w:r>
        <w:r>
          <w:t>,</w:t>
        </w:r>
      </w:ins>
    </w:p>
    <w:p w14:paraId="35CE6197" w14:textId="77777777" w:rsidR="00326221" w:rsidRDefault="00326221" w:rsidP="00326221">
      <w:pPr>
        <w:pStyle w:val="PL"/>
        <w:rPr>
          <w:ins w:id="4" w:author="NTTDOCOMO" w:date="2021-01-07T14:36:00Z"/>
        </w:rPr>
      </w:pPr>
      <w:ins w:id="5" w:author="NTTDOCOMO" w:date="2021-01-07T14:36:00Z">
        <w:r>
          <w:tab/>
          <w:t xml:space="preserve">[[ </w:t>
        </w:r>
      </w:ins>
    </w:p>
    <w:p w14:paraId="4982AC88" w14:textId="77777777" w:rsidR="00326221" w:rsidRDefault="00326221" w:rsidP="00326221">
      <w:pPr>
        <w:pStyle w:val="PL"/>
        <w:rPr>
          <w:ins w:id="6" w:author="NTTDOCOMO" w:date="2021-01-07T14:36:00Z"/>
          <w:color w:val="808080"/>
        </w:rPr>
      </w:pPr>
      <w:ins w:id="7" w:author="NTTDOCOMO" w:date="2021-01-07T14:36:00Z">
        <w:r>
          <w:tab/>
          <w:t>reconfigurationWithSCGdeactivated-r17</w:t>
        </w:r>
        <w:r>
          <w:tab/>
          <w:t>ReconfigurationWithSCGdeactivated-r17</w:t>
        </w:r>
        <w:r>
          <w:tab/>
        </w:r>
        <w:r>
          <w:tab/>
        </w:r>
        <w:r>
          <w:tab/>
        </w:r>
        <w:r>
          <w:tab/>
        </w:r>
        <w:r>
          <w:tab/>
          <w:t xml:space="preserve"> OPTIONAL</w:t>
        </w:r>
      </w:ins>
      <w:ins w:id="8" w:author="NTTDOCOMO" w:date="2021-01-07T14:38:00Z">
        <w:r>
          <w:t>,</w:t>
        </w:r>
      </w:ins>
      <w:ins w:id="9" w:author="NTTDOCOMO" w:date="2021-01-07T14:36:00Z">
        <w:r>
          <w:t xml:space="preserve">  </w:t>
        </w:r>
        <w:r w:rsidRPr="00D96C74">
          <w:t xml:space="preserve"> </w:t>
        </w:r>
        <w:r>
          <w:rPr>
            <w:color w:val="808080"/>
          </w:rPr>
          <w:t>--Cond ReconWithSCGdeactivated</w:t>
        </w:r>
      </w:ins>
    </w:p>
    <w:p w14:paraId="3521AC9B" w14:textId="77777777" w:rsidR="00326221" w:rsidRDefault="00326221" w:rsidP="00326221">
      <w:pPr>
        <w:pStyle w:val="PL"/>
        <w:rPr>
          <w:ins w:id="10" w:author="NTTDOCOMO" w:date="2021-01-07T14:36:00Z"/>
        </w:rPr>
      </w:pPr>
      <w:ins w:id="11" w:author="NTTDOCOMO" w:date="2021-01-07T14:36:00Z">
        <w:r>
          <w:rPr>
            <w:color w:val="808080"/>
          </w:rPr>
          <w:tab/>
          <w:t>secondaryCellGroupState</w:t>
        </w:r>
      </w:ins>
      <w:ins w:id="12" w:author="NTTDOCOMO" w:date="2021-01-07T14:37:00Z">
        <w:r>
          <w:rPr>
            <w:color w:val="808080"/>
          </w:rPr>
          <w:tab/>
        </w:r>
        <w:r>
          <w:rPr>
            <w:color w:val="808080"/>
          </w:rPr>
          <w:tab/>
        </w:r>
        <w:r>
          <w:rPr>
            <w:color w:val="808080"/>
          </w:rPr>
          <w:tab/>
        </w:r>
        <w:r>
          <w:rPr>
            <w:color w:val="808080"/>
          </w:rPr>
          <w:tab/>
        </w:r>
        <w:r>
          <w:t>ENUMERATED{deactivated, activated}</w:t>
        </w:r>
      </w:ins>
    </w:p>
    <w:p w14:paraId="67E78FEC" w14:textId="77777777" w:rsidR="00326221" w:rsidRPr="00D96C74" w:rsidRDefault="00326221" w:rsidP="00326221">
      <w:pPr>
        <w:pStyle w:val="PL"/>
        <w:rPr>
          <w:ins w:id="13" w:author="NTTDOCOMO" w:date="2021-01-07T14:36:00Z"/>
        </w:rPr>
      </w:pPr>
      <w:ins w:id="14" w:author="NTTDOCOMO" w:date="2021-01-07T14:36:00Z">
        <w:r>
          <w:tab/>
          <w:t>]]</w:t>
        </w:r>
      </w:ins>
    </w:p>
    <w:p w14:paraId="398933DD" w14:textId="77777777" w:rsidR="00326221" w:rsidRPr="00D96C74" w:rsidRDefault="00326221" w:rsidP="00326221">
      <w:pPr>
        <w:pStyle w:val="PL"/>
      </w:pPr>
    </w:p>
    <w:p w14:paraId="5F978B09" w14:textId="77777777" w:rsidR="00326221" w:rsidRPr="00D96C74" w:rsidRDefault="00326221" w:rsidP="00326221">
      <w:pPr>
        <w:pStyle w:val="PL"/>
      </w:pPr>
      <w:r w:rsidRPr="00D96C74">
        <w:t>}</w:t>
      </w:r>
    </w:p>
    <w:p w14:paraId="53BDCBBC" w14:textId="77777777" w:rsidR="00326221" w:rsidRPr="00D96C74" w:rsidRDefault="00326221" w:rsidP="00326221">
      <w:pPr>
        <w:pStyle w:val="PL"/>
      </w:pPr>
    </w:p>
    <w:p w14:paraId="333DC19E" w14:textId="77777777" w:rsidR="00326221" w:rsidRPr="00D96C74" w:rsidRDefault="00326221" w:rsidP="00326221">
      <w:pPr>
        <w:pStyle w:val="PL"/>
      </w:pPr>
      <w:r w:rsidRPr="00D96C74">
        <w:t xml:space="preserve">ReconfigurationWithSync ::=         </w:t>
      </w:r>
      <w:r w:rsidRPr="00707F04">
        <w:rPr>
          <w:color w:val="993366"/>
        </w:rPr>
        <w:t>SEQUENCE</w:t>
      </w:r>
      <w:r w:rsidRPr="00D96C74">
        <w:t xml:space="preserve"> {</w:t>
      </w:r>
    </w:p>
    <w:p w14:paraId="63398777" w14:textId="77777777" w:rsidR="00326221" w:rsidRPr="00A560B2" w:rsidRDefault="00326221" w:rsidP="00326221">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310EBB7F" w14:textId="77777777" w:rsidR="00326221" w:rsidRPr="00D96C74" w:rsidRDefault="00326221" w:rsidP="00326221">
      <w:pPr>
        <w:pStyle w:val="PL"/>
      </w:pPr>
      <w:r w:rsidRPr="00D96C74">
        <w:t xml:space="preserve">    newUE-Identity                      RNTI-Value,</w:t>
      </w:r>
    </w:p>
    <w:p w14:paraId="1D3BB3C2" w14:textId="77777777" w:rsidR="00326221" w:rsidRPr="00D96C74" w:rsidRDefault="00326221" w:rsidP="00326221">
      <w:pPr>
        <w:pStyle w:val="PL"/>
      </w:pPr>
      <w:r w:rsidRPr="00D96C74">
        <w:t xml:space="preserve">    t304                                </w:t>
      </w:r>
      <w:r w:rsidRPr="00707F04">
        <w:rPr>
          <w:color w:val="993366"/>
        </w:rPr>
        <w:t>ENUMERATED</w:t>
      </w:r>
      <w:r w:rsidRPr="00D96C74">
        <w:t xml:space="preserve"> {ms50, ms100, ms150, ms200, ms500, ms1000, ms2000, ms10000},</w:t>
      </w:r>
    </w:p>
    <w:p w14:paraId="166BCAEF" w14:textId="77777777" w:rsidR="00326221" w:rsidRPr="005661ED" w:rsidRDefault="00326221" w:rsidP="00326221">
      <w:pPr>
        <w:pStyle w:val="PL"/>
        <w:rPr>
          <w:highlight w:val="green"/>
        </w:rPr>
      </w:pPr>
      <w:r w:rsidRPr="00D96C74">
        <w:t xml:space="preserve">    </w:t>
      </w:r>
      <w:r w:rsidRPr="005661ED">
        <w:rPr>
          <w:highlight w:val="green"/>
        </w:rPr>
        <w:t xml:space="preserve">rach-ConfigDedicated                </w:t>
      </w:r>
      <w:r w:rsidRPr="005661ED">
        <w:rPr>
          <w:color w:val="993366"/>
          <w:highlight w:val="green"/>
        </w:rPr>
        <w:t>CHOICE</w:t>
      </w:r>
      <w:r w:rsidRPr="005661ED">
        <w:rPr>
          <w:highlight w:val="green"/>
        </w:rPr>
        <w:t xml:space="preserve"> {</w:t>
      </w:r>
    </w:p>
    <w:p w14:paraId="4054E1CE" w14:textId="77777777" w:rsidR="00326221" w:rsidRPr="005661ED" w:rsidRDefault="00326221" w:rsidP="00326221">
      <w:pPr>
        <w:pStyle w:val="PL"/>
        <w:rPr>
          <w:highlight w:val="green"/>
        </w:rPr>
      </w:pPr>
      <w:r w:rsidRPr="005661ED">
        <w:rPr>
          <w:highlight w:val="green"/>
        </w:rPr>
        <w:t xml:space="preserve">        uplink                              RACH-ConfigDedicated,</w:t>
      </w:r>
    </w:p>
    <w:p w14:paraId="13677168" w14:textId="77777777" w:rsidR="00326221" w:rsidRPr="00B109AA" w:rsidRDefault="00326221" w:rsidP="00326221">
      <w:pPr>
        <w:pStyle w:val="PL"/>
      </w:pPr>
      <w:r w:rsidRPr="005661ED">
        <w:rPr>
          <w:highlight w:val="green"/>
        </w:rPr>
        <w:t xml:space="preserve">        supplementaryUplink                 RACH-ConfigDedicated</w:t>
      </w:r>
    </w:p>
    <w:p w14:paraId="027666E5" w14:textId="77777777" w:rsidR="00326221" w:rsidRPr="00A560B2" w:rsidRDefault="00326221" w:rsidP="00326221">
      <w:pPr>
        <w:pStyle w:val="PL"/>
        <w:rPr>
          <w:color w:val="808080"/>
        </w:rPr>
      </w:pPr>
      <w:r w:rsidRPr="00B109AA">
        <w:t xml:space="preserve">    }</w:t>
      </w:r>
      <w:r w:rsidRPr="00D96C74">
        <w:t xml:space="preserve">                                                                                               </w:t>
      </w:r>
      <w:r w:rsidRPr="00707F04">
        <w:rPr>
          <w:color w:val="993366"/>
        </w:rPr>
        <w:t>OPTIONAL</w:t>
      </w:r>
      <w:r w:rsidRPr="00D96C74">
        <w:t xml:space="preserve">,   </w:t>
      </w:r>
      <w:r w:rsidRPr="00A560B2">
        <w:rPr>
          <w:color w:val="808080"/>
        </w:rPr>
        <w:t>-- Need N</w:t>
      </w:r>
    </w:p>
    <w:p w14:paraId="135616F1" w14:textId="77777777" w:rsidR="00326221" w:rsidRPr="00D96C74" w:rsidRDefault="00326221" w:rsidP="00326221">
      <w:pPr>
        <w:pStyle w:val="PL"/>
      </w:pPr>
      <w:r w:rsidRPr="00D96C74">
        <w:t xml:space="preserve">    ...,</w:t>
      </w:r>
    </w:p>
    <w:p w14:paraId="68BAD46C" w14:textId="77777777" w:rsidR="00326221" w:rsidRPr="00D96C74" w:rsidRDefault="00326221" w:rsidP="00326221">
      <w:pPr>
        <w:pStyle w:val="PL"/>
      </w:pPr>
      <w:r w:rsidRPr="00D96C74">
        <w:t xml:space="preserve">    [[</w:t>
      </w:r>
    </w:p>
    <w:p w14:paraId="62741EE8" w14:textId="77777777" w:rsidR="00326221" w:rsidRPr="00A560B2" w:rsidRDefault="00326221" w:rsidP="00326221">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BD284CC" w14:textId="77777777" w:rsidR="00326221" w:rsidRPr="00D96C74" w:rsidRDefault="00326221" w:rsidP="00326221">
      <w:pPr>
        <w:pStyle w:val="PL"/>
      </w:pPr>
      <w:r w:rsidRPr="00D96C74">
        <w:t xml:space="preserve">    ]],</w:t>
      </w:r>
    </w:p>
    <w:p w14:paraId="763D49C4" w14:textId="77777777" w:rsidR="00326221" w:rsidRPr="00D96C74" w:rsidRDefault="00326221" w:rsidP="00326221">
      <w:pPr>
        <w:pStyle w:val="PL"/>
      </w:pPr>
      <w:r w:rsidRPr="00D96C74">
        <w:t xml:space="preserve">    [[</w:t>
      </w:r>
    </w:p>
    <w:p w14:paraId="2843E53B" w14:textId="77777777" w:rsidR="00326221" w:rsidRPr="00A560B2" w:rsidRDefault="00326221" w:rsidP="00326221">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FBDDA2E" w14:textId="77777777" w:rsidR="00326221" w:rsidRPr="00D96C74" w:rsidRDefault="00326221" w:rsidP="00326221">
      <w:pPr>
        <w:pStyle w:val="PL"/>
      </w:pPr>
      <w:r w:rsidRPr="00D96C74">
        <w:t xml:space="preserve">    ]]</w:t>
      </w:r>
    </w:p>
    <w:p w14:paraId="4167F712" w14:textId="77777777" w:rsidR="00326221" w:rsidRPr="00D96C74" w:rsidRDefault="00326221" w:rsidP="00326221">
      <w:pPr>
        <w:pStyle w:val="PL"/>
      </w:pPr>
      <w:r w:rsidRPr="00D96C74">
        <w:t>}</w:t>
      </w:r>
    </w:p>
    <w:p w14:paraId="4C7E37A5" w14:textId="77777777" w:rsidR="00326221" w:rsidRPr="00D96C74" w:rsidRDefault="00326221" w:rsidP="00326221">
      <w:pPr>
        <w:pStyle w:val="PL"/>
        <w:rPr>
          <w:ins w:id="15" w:author="NTTDOCOMO" w:date="2021-01-07T14:36:00Z"/>
        </w:rPr>
      </w:pPr>
      <w:ins w:id="16" w:author="NTTDOCOMO" w:date="2021-01-07T14:36:00Z">
        <w:r>
          <w:t>ReconfigurationWithSCGdeactivated-r17</w:t>
        </w:r>
        <w:r w:rsidRPr="00D96C74">
          <w:t xml:space="preserve"> ::=         </w:t>
        </w:r>
        <w:r w:rsidRPr="00707F04">
          <w:rPr>
            <w:color w:val="993366"/>
          </w:rPr>
          <w:t>SEQUENCE</w:t>
        </w:r>
        <w:r w:rsidRPr="00D96C74">
          <w:t xml:space="preserve"> {</w:t>
        </w:r>
      </w:ins>
    </w:p>
    <w:p w14:paraId="21298112" w14:textId="77777777" w:rsidR="00326221" w:rsidRPr="00A560B2" w:rsidRDefault="00326221" w:rsidP="00326221">
      <w:pPr>
        <w:pStyle w:val="PL"/>
        <w:rPr>
          <w:ins w:id="17" w:author="NTTDOCOMO" w:date="2021-01-07T14:36:00Z"/>
          <w:color w:val="808080"/>
        </w:rPr>
      </w:pPr>
      <w:ins w:id="18" w:author="NTTDOCOMO" w:date="2021-01-07T14:36:00Z">
        <w:r>
          <w:tab/>
        </w:r>
        <w:r w:rsidRPr="00D96C74">
          <w:t xml:space="preserve">spCellConfigCommon                  ServingCellConfigCommon                                     </w:t>
        </w:r>
        <w:r w:rsidRPr="00707F04">
          <w:rPr>
            <w:color w:val="993366"/>
          </w:rPr>
          <w:t>OPTIONAL</w:t>
        </w:r>
        <w:r w:rsidRPr="00D96C74">
          <w:t xml:space="preserve">,   </w:t>
        </w:r>
        <w:r>
          <w:rPr>
            <w:color w:val="808080"/>
          </w:rPr>
          <w:t>--</w:t>
        </w:r>
        <w:r w:rsidRPr="007C6987">
          <w:rPr>
            <w:color w:val="808080"/>
          </w:rPr>
          <w:t xml:space="preserve"> </w:t>
        </w:r>
        <w:r w:rsidRPr="00A560B2">
          <w:rPr>
            <w:color w:val="808080"/>
          </w:rPr>
          <w:t>Need M</w:t>
        </w:r>
      </w:ins>
    </w:p>
    <w:p w14:paraId="504957FE" w14:textId="77777777" w:rsidR="00326221" w:rsidRPr="00D96C74" w:rsidRDefault="00326221" w:rsidP="00326221">
      <w:pPr>
        <w:pStyle w:val="PL"/>
        <w:rPr>
          <w:ins w:id="19" w:author="NTTDOCOMO" w:date="2021-01-07T14:36:00Z"/>
        </w:rPr>
      </w:pPr>
      <w:ins w:id="20" w:author="NTTDOCOMO" w:date="2021-01-07T14:36:00Z">
        <w:r w:rsidRPr="00D96C74">
          <w:t xml:space="preserve">    newUE-Identity                      RNTI-Value,</w:t>
        </w:r>
      </w:ins>
    </w:p>
    <w:p w14:paraId="28C19DEA" w14:textId="3897C3DA" w:rsidR="00326221" w:rsidRDefault="00326221" w:rsidP="00326221">
      <w:pPr>
        <w:pStyle w:val="PL"/>
        <w:rPr>
          <w:ins w:id="21" w:author="NTTDOCOMO" w:date="2021-04-02T14:38:00Z"/>
        </w:rPr>
      </w:pPr>
      <w:ins w:id="22" w:author="NTTDOCOMO" w:date="2021-01-07T14:36:00Z">
        <w:r>
          <w:tab/>
        </w:r>
        <w:r w:rsidRPr="00D96C74">
          <w:t>smtc                                SSB-MTC</w:t>
        </w:r>
      </w:ins>
      <w:ins w:id="23" w:author="NTTDOCOMO" w:date="2021-04-02T14:38:00Z">
        <w:r>
          <w:t>,</w:t>
        </w:r>
      </w:ins>
    </w:p>
    <w:p w14:paraId="31416002" w14:textId="313480FA" w:rsidR="00326221" w:rsidRDefault="00326221" w:rsidP="00326221">
      <w:pPr>
        <w:pStyle w:val="PL"/>
        <w:rPr>
          <w:ins w:id="24" w:author="NTTDOCOMO" w:date="2021-01-07T14:36:00Z"/>
        </w:rPr>
      </w:pPr>
      <w:ins w:id="25" w:author="NTTDOCOMO" w:date="2021-04-02T14:38:00Z">
        <w:r>
          <w:tab/>
        </w:r>
        <w:r w:rsidRPr="00D96C74">
          <w:t>...</w:t>
        </w:r>
      </w:ins>
    </w:p>
    <w:p w14:paraId="26D3F067" w14:textId="77777777" w:rsidR="00326221" w:rsidRPr="008D510C" w:rsidRDefault="00326221" w:rsidP="00326221">
      <w:pPr>
        <w:pStyle w:val="PL"/>
        <w:rPr>
          <w:ins w:id="26" w:author="NTTDOCOMO" w:date="2021-01-07T14:36:00Z"/>
          <w:rFonts w:eastAsiaTheme="minorEastAsia"/>
          <w:lang w:eastAsia="ja-JP"/>
        </w:rPr>
      </w:pPr>
      <w:ins w:id="27" w:author="NTTDOCOMO" w:date="2021-01-07T14:36:00Z">
        <w:r>
          <w:rPr>
            <w:rFonts w:eastAsiaTheme="minorEastAsia" w:hint="eastAsia"/>
            <w:lang w:eastAsia="ja-JP"/>
          </w:rPr>
          <w:t>}</w:t>
        </w:r>
      </w:ins>
    </w:p>
    <w:p w14:paraId="2DABEB58" w14:textId="03FC4A4D" w:rsidR="00326221" w:rsidRDefault="00326221" w:rsidP="005E5A00">
      <w:pPr>
        <w:rPr>
          <w:noProof/>
          <w:lang w:val="en-US"/>
        </w:rPr>
      </w:pPr>
    </w:p>
    <w:p w14:paraId="00BB1BDB" w14:textId="77777777" w:rsidR="00854462" w:rsidRDefault="00854462" w:rsidP="005E5A00">
      <w:pPr>
        <w:rPr>
          <w:noProof/>
          <w:lang w:val="en-US"/>
        </w:rPr>
      </w:pPr>
    </w:p>
    <w:p w14:paraId="502E7A7E" w14:textId="02DF216D" w:rsidR="00326221" w:rsidRPr="00326221" w:rsidRDefault="00326221" w:rsidP="005E5A00">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32C4E7BB" w14:textId="4526216F" w:rsidR="00326221" w:rsidRPr="00326221" w:rsidRDefault="00854462" w:rsidP="00326221">
      <w:pPr>
        <w:pStyle w:val="aff"/>
        <w:numPr>
          <w:ilvl w:val="0"/>
          <w:numId w:val="46"/>
        </w:numPr>
        <w:rPr>
          <w:rFonts w:ascii="Times New Roman" w:eastAsia="ＭＳ 明朝" w:hAnsi="Times New Roman"/>
          <w:b/>
          <w:noProof/>
          <w:sz w:val="20"/>
          <w:szCs w:val="20"/>
          <w:lang w:val="en-US" w:eastAsia="ja-JP"/>
        </w:rPr>
      </w:pPr>
      <w:r>
        <w:rPr>
          <w:rFonts w:ascii="Times New Roman" w:eastAsia="ＭＳ 明朝" w:hAnsi="Times New Roman"/>
          <w:b/>
          <w:noProof/>
          <w:sz w:val="20"/>
          <w:szCs w:val="20"/>
          <w:lang w:val="en-US" w:eastAsia="ja-JP"/>
        </w:rPr>
        <w:t xml:space="preserve">Solution1: UE shall </w:t>
      </w:r>
      <w:r w:rsidR="00326221" w:rsidRPr="00326221">
        <w:rPr>
          <w:rFonts w:ascii="Times New Roman" w:eastAsia="ＭＳ 明朝" w:hAnsi="Times New Roman"/>
          <w:b/>
          <w:noProof/>
          <w:sz w:val="20"/>
          <w:szCs w:val="20"/>
          <w:lang w:val="en-US" w:eastAsia="ja-JP"/>
        </w:rPr>
        <w:t>discard rach-ConfigDedicated and do not trigger the SCGFailureInfomation transmission</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when t304 is expired.</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 xml:space="preserve">t304 and rach-ConfigDedicated </w:t>
      </w:r>
      <w:r w:rsidR="00326221">
        <w:rPr>
          <w:rFonts w:ascii="Times New Roman" w:eastAsia="ＭＳ 明朝" w:hAnsi="Times New Roman"/>
          <w:b/>
          <w:noProof/>
          <w:sz w:val="20"/>
          <w:szCs w:val="20"/>
          <w:lang w:val="en-US" w:eastAsia="ja-JP"/>
        </w:rPr>
        <w:t xml:space="preserve">is kept </w:t>
      </w:r>
      <w:r w:rsidR="00326221" w:rsidRPr="00326221">
        <w:rPr>
          <w:rFonts w:ascii="Times New Roman" w:eastAsia="ＭＳ 明朝" w:hAnsi="Times New Roman"/>
          <w:b/>
          <w:noProof/>
          <w:sz w:val="20"/>
          <w:szCs w:val="20"/>
          <w:lang w:val="en-US" w:eastAsia="ja-JP"/>
        </w:rPr>
        <w:t>in ReconfigurationWithSync</w:t>
      </w:r>
      <w:r w:rsidR="00326221">
        <w:rPr>
          <w:rFonts w:ascii="Times New Roman" w:eastAsia="ＭＳ 明朝" w:hAnsi="Times New Roman"/>
          <w:b/>
          <w:noProof/>
          <w:sz w:val="20"/>
          <w:szCs w:val="20"/>
          <w:lang w:val="en-US" w:eastAsia="ja-JP"/>
        </w:rPr>
        <w:t>.)</w:t>
      </w:r>
    </w:p>
    <w:p w14:paraId="047AC785" w14:textId="25D79DA6" w:rsidR="00326221" w:rsidRPr="004D1343" w:rsidRDefault="00326221" w:rsidP="004D1343">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59D9ABAB" w14:textId="4A947430" w:rsidR="00326221" w:rsidRDefault="00326221" w:rsidP="00326221">
      <w:pPr>
        <w:rPr>
          <w:b/>
          <w:noProof/>
          <w:lang w:val="en-US"/>
        </w:rPr>
      </w:pPr>
    </w:p>
    <w:p w14:paraId="3C3A253D" w14:textId="3F006E46" w:rsidR="00854462" w:rsidRDefault="00854462" w:rsidP="00326221">
      <w:pPr>
        <w:rPr>
          <w:noProof/>
          <w:lang w:val="en-US"/>
        </w:rPr>
      </w:pPr>
      <w:r>
        <w:rPr>
          <w:noProof/>
          <w:lang w:val="en-US"/>
        </w:rPr>
        <w:t xml:space="preserve">The both two solutions proposed above could work. As for deactivatd SCG, some part of UE porceudre in reconfigure with sync (e.g. apply dedicated RACH resoource and t304) seems not needed and mixing the activated and deactivated SCG state in one UE procedure may bring more complexity. As such, we see more benefits of soluiton2 as a cleaner </w:t>
      </w:r>
      <w:r>
        <w:rPr>
          <w:noProof/>
          <w:lang w:val="en-US"/>
        </w:rPr>
        <w:lastRenderedPageBreak/>
        <w:t>solution which has no impact to existing reconfiugration with sync or T304 expiry UE precudre. Also, network could choose reconfigurationWithSync and reconfigurationWithSCGdeactivated to configure with UE dependent on the SCG state (activated or deactivated). Based on this, we proposed the following:</w:t>
      </w:r>
    </w:p>
    <w:p w14:paraId="4E52AF1D" w14:textId="46A54762" w:rsidR="00854462" w:rsidRPr="00854462" w:rsidRDefault="00854462" w:rsidP="00326221">
      <w:pPr>
        <w:rPr>
          <w:b/>
          <w:noProof/>
          <w:lang w:val="en-US"/>
        </w:rPr>
      </w:pPr>
      <w:r w:rsidRPr="00854462">
        <w:rPr>
          <w:b/>
          <w:noProof/>
          <w:lang w:val="en-US"/>
        </w:rPr>
        <w:t>Proposal3: RAN2 to agree to create a separated IE (e.g. reconfigurationWithSCGdeactivated) for deactivated PSCell addition/change, in which spCellConfigCommon, newUE-Identity and smtc are included. A</w:t>
      </w:r>
      <w:r>
        <w:rPr>
          <w:b/>
          <w:noProof/>
          <w:lang w:val="en-US"/>
        </w:rPr>
        <w:t xml:space="preserve"> seperated UE procedure could be created</w:t>
      </w:r>
      <w:r w:rsidRPr="00854462">
        <w:rPr>
          <w:b/>
          <w:noProof/>
          <w:lang w:val="en-US"/>
        </w:rPr>
        <w:t xml:space="preserve"> for it.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D9F2F88" w14:textId="27ADE8BC" w:rsidR="00326221" w:rsidRDefault="00326221" w:rsidP="00326221">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w:t>
      </w:r>
      <w:r>
        <w:rPr>
          <w:b/>
          <w:noProof/>
          <w:lang w:val="en-US"/>
        </w:rPr>
        <w:t>CH when UL/DL data arrives.</w:t>
      </w:r>
    </w:p>
    <w:p w14:paraId="2AC74544" w14:textId="77777777" w:rsidR="00326221" w:rsidRPr="00326221" w:rsidRDefault="00326221" w:rsidP="00326221">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rach-ConfigDedicated IE seems not needed. Maintaining dedicated RACH resource</w:t>
      </w:r>
      <w:r w:rsidRPr="004D1343">
        <w:rPr>
          <w:b/>
          <w:noProof/>
          <w:lang w:val="en-US"/>
        </w:rPr>
        <w:t xml:space="preserve"> is </w:t>
      </w:r>
      <w:r w:rsidRPr="00326221">
        <w:rPr>
          <w:b/>
          <w:noProof/>
          <w:lang w:val="en-US"/>
        </w:rPr>
        <w:t xml:space="preserve">useful for fast SCG activation </w:t>
      </w:r>
      <w:r>
        <w:rPr>
          <w:b/>
          <w:noProof/>
          <w:lang w:val="en-US"/>
        </w:rPr>
        <w:t xml:space="preserve">while it is </w:t>
      </w:r>
      <w:r w:rsidRPr="00326221">
        <w:rPr>
          <w:b/>
          <w:noProof/>
          <w:lang w:val="en-US"/>
        </w:rPr>
        <w:t>wasteful for RACH resource usage</w:t>
      </w:r>
    </w:p>
    <w:p w14:paraId="4E9C4C49" w14:textId="77777777" w:rsidR="00326221" w:rsidRDefault="00326221" w:rsidP="00326221">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337D3A62" w14:textId="77777777" w:rsidR="00326221" w:rsidRPr="00326221" w:rsidRDefault="00326221" w:rsidP="00326221">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6635869C" w14:textId="00DA154D"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Pr>
          <w:rFonts w:ascii="Times New Roman" w:eastAsia="ＭＳ 明朝" w:hAnsi="Times New Roman"/>
          <w:b/>
          <w:noProof/>
          <w:sz w:val="20"/>
          <w:szCs w:val="20"/>
          <w:lang w:val="en-US" w:eastAsia="ja-JP"/>
        </w:rPr>
        <w:t xml:space="preserve">is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2E79F3AD" w14:textId="56CB5D9E" w:rsid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34A46A8A" w14:textId="69F6869C" w:rsidR="006E36FD" w:rsidRDefault="006E36FD" w:rsidP="008E065E">
      <w:pPr>
        <w:pStyle w:val="a9"/>
        <w:rPr>
          <w:rFonts w:eastAsiaTheme="minorEastAsia" w:cs="Arial"/>
          <w:b/>
          <w:bCs/>
          <w:lang w:val="en-US"/>
        </w:rPr>
      </w:pPr>
    </w:p>
    <w:p w14:paraId="3196F5D9" w14:textId="08EBB3DB" w:rsidR="00854462" w:rsidRDefault="00854462" w:rsidP="00854462">
      <w:pPr>
        <w:rPr>
          <w:rFonts w:eastAsiaTheme="minorEastAsia" w:cs="Arial"/>
          <w:b/>
          <w:bCs/>
          <w:lang w:val="en-US"/>
        </w:rPr>
      </w:pPr>
      <w:r w:rsidRPr="00854462">
        <w:rPr>
          <w:b/>
          <w:noProof/>
          <w:lang w:val="en-US"/>
        </w:rPr>
        <w:t xml:space="preserve">Proposal3: RAN2 to agree to create a separated IE (e.g. reconfigurationWithSCGdeactivated) for deactivated PSCell addition/change, in which spCellConfigCommon, newUE-Identity and smtc are included. A seperated UE procedure </w:t>
      </w:r>
      <w:r>
        <w:rPr>
          <w:b/>
          <w:noProof/>
          <w:lang w:val="en-US"/>
        </w:rPr>
        <w:t>could be created</w:t>
      </w:r>
      <w:r w:rsidRPr="00854462">
        <w:rPr>
          <w:b/>
          <w:noProof/>
          <w:lang w:val="en-US"/>
        </w:rPr>
        <w:t xml:space="preserve"> for it.</w:t>
      </w:r>
    </w:p>
    <w:p w14:paraId="7C01197C" w14:textId="6ABFDE70" w:rsidR="00FB795B" w:rsidRPr="003100C3" w:rsidRDefault="009242B3" w:rsidP="00FB795B">
      <w:pPr>
        <w:pStyle w:val="1"/>
        <w:rPr>
          <w:rFonts w:cs="Arial"/>
        </w:rPr>
      </w:pPr>
      <w:bookmarkStart w:id="28" w:name="_In-sequence_SDU_delivery"/>
      <w:bookmarkEnd w:id="28"/>
      <w:r>
        <w:rPr>
          <w:rFonts w:cs="Arial"/>
        </w:rPr>
        <w:t xml:space="preserve">4. </w:t>
      </w:r>
      <w:r w:rsidR="00FB795B" w:rsidRPr="003100C3">
        <w:rPr>
          <w:rFonts w:cs="Arial"/>
        </w:rPr>
        <w:t>References</w:t>
      </w:r>
    </w:p>
    <w:p w14:paraId="2D438FFB" w14:textId="5E16CC42" w:rsidR="00326221" w:rsidRDefault="00326221" w:rsidP="007A26D6">
      <w:pPr>
        <w:numPr>
          <w:ilvl w:val="0"/>
          <w:numId w:val="13"/>
        </w:numPr>
        <w:rPr>
          <w:rFonts w:ascii="Arial" w:hAnsi="Arial" w:cs="Arial"/>
        </w:rPr>
      </w:pPr>
      <w:r>
        <w:rPr>
          <w:rFonts w:ascii="Arial" w:hAnsi="Arial" w:cs="Arial" w:hint="eastAsia"/>
        </w:rPr>
        <w:t>RAN2 112-e meeting chairman notes.</w:t>
      </w:r>
    </w:p>
    <w:p w14:paraId="61027C81" w14:textId="7C4416D2" w:rsidR="009242B3" w:rsidRPr="007A26D6" w:rsidRDefault="007A26D6" w:rsidP="007A26D6">
      <w:pPr>
        <w:numPr>
          <w:ilvl w:val="0"/>
          <w:numId w:val="13"/>
        </w:numPr>
        <w:rPr>
          <w:rFonts w:ascii="Arial" w:hAnsi="Arial" w:cs="Arial"/>
        </w:rPr>
      </w:pPr>
      <w:r>
        <w:rPr>
          <w:rFonts w:ascii="Arial" w:hAnsi="Arial" w:cs="Arial" w:hint="eastAsia"/>
        </w:rPr>
        <w:t>TS 38.331</w:t>
      </w:r>
      <w:r w:rsidR="00326221">
        <w:rPr>
          <w:rFonts w:ascii="Arial" w:hAnsi="Arial" w:cs="Arial"/>
        </w:rPr>
        <w:t>.</w:t>
      </w: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28DF" w14:textId="77777777" w:rsidR="001A59A7" w:rsidRDefault="001A59A7">
      <w:r>
        <w:separator/>
      </w:r>
    </w:p>
  </w:endnote>
  <w:endnote w:type="continuationSeparator" w:id="0">
    <w:p w14:paraId="5DDD8B9F" w14:textId="77777777" w:rsidR="001A59A7" w:rsidRDefault="001A59A7">
      <w:r>
        <w:continuationSeparator/>
      </w:r>
    </w:p>
  </w:endnote>
  <w:endnote w:type="continuationNotice" w:id="1">
    <w:p w14:paraId="646D56CF" w14:textId="77777777" w:rsidR="001A59A7" w:rsidRDefault="001A5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6D0FD250"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C777E8">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C777E8">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29926" w14:textId="77777777" w:rsidR="001A59A7" w:rsidRDefault="001A59A7">
      <w:r>
        <w:separator/>
      </w:r>
    </w:p>
  </w:footnote>
  <w:footnote w:type="continuationSeparator" w:id="0">
    <w:p w14:paraId="2E59276B" w14:textId="77777777" w:rsidR="001A59A7" w:rsidRDefault="001A59A7">
      <w:r>
        <w:continuationSeparator/>
      </w:r>
    </w:p>
  </w:footnote>
  <w:footnote w:type="continuationNotice" w:id="1">
    <w:p w14:paraId="0D786B3B" w14:textId="77777777" w:rsidR="001A59A7" w:rsidRDefault="001A5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29"/>
  </w:num>
  <w:num w:numId="5">
    <w:abstractNumId w:val="30"/>
  </w:num>
  <w:num w:numId="6">
    <w:abstractNumId w:val="35"/>
  </w:num>
  <w:num w:numId="7">
    <w:abstractNumId w:val="14"/>
  </w:num>
  <w:num w:numId="8">
    <w:abstractNumId w:val="18"/>
  </w:num>
  <w:num w:numId="9">
    <w:abstractNumId w:val="4"/>
  </w:num>
  <w:num w:numId="10">
    <w:abstractNumId w:val="44"/>
  </w:num>
  <w:num w:numId="11">
    <w:abstractNumId w:val="20"/>
  </w:num>
  <w:num w:numId="12">
    <w:abstractNumId w:val="41"/>
  </w:num>
  <w:num w:numId="13">
    <w:abstractNumId w:val="21"/>
  </w:num>
  <w:num w:numId="14">
    <w:abstractNumId w:val="43"/>
  </w:num>
  <w:num w:numId="15">
    <w:abstractNumId w:val="2"/>
  </w:num>
  <w:num w:numId="16">
    <w:abstractNumId w:val="27"/>
  </w:num>
  <w:num w:numId="17">
    <w:abstractNumId w:val="13"/>
  </w:num>
  <w:num w:numId="18">
    <w:abstractNumId w:val="31"/>
  </w:num>
  <w:num w:numId="19">
    <w:abstractNumId w:val="11"/>
  </w:num>
  <w:num w:numId="20">
    <w:abstractNumId w:val="3"/>
  </w:num>
  <w:num w:numId="21">
    <w:abstractNumId w:val="17"/>
  </w:num>
  <w:num w:numId="22">
    <w:abstractNumId w:val="25"/>
  </w:num>
  <w:num w:numId="23">
    <w:abstractNumId w:val="39"/>
  </w:num>
  <w:num w:numId="24">
    <w:abstractNumId w:val="15"/>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5"/>
  </w:num>
  <w:num w:numId="34">
    <w:abstractNumId w:val="23"/>
  </w:num>
  <w:num w:numId="35">
    <w:abstractNumId w:val="40"/>
  </w:num>
  <w:num w:numId="36">
    <w:abstractNumId w:val="5"/>
  </w:num>
  <w:num w:numId="37">
    <w:abstractNumId w:val="9"/>
  </w:num>
  <w:num w:numId="38">
    <w:abstractNumId w:val="16"/>
  </w:num>
  <w:num w:numId="39">
    <w:abstractNumId w:val="19"/>
  </w:num>
  <w:num w:numId="40">
    <w:abstractNumId w:val="28"/>
  </w:num>
  <w:num w:numId="41">
    <w:abstractNumId w:val="33"/>
  </w:num>
  <w:num w:numId="42">
    <w:abstractNumId w:val="7"/>
  </w:num>
  <w:num w:numId="43">
    <w:abstractNumId w:val="24"/>
  </w:num>
  <w:num w:numId="44">
    <w:abstractNumId w:val="42"/>
  </w:num>
  <w:num w:numId="45">
    <w:abstractNumId w:val="37"/>
  </w:num>
  <w:num w:numId="46">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59A7"/>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7E8"/>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07BF"/>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2</TotalTime>
  <Pages>4</Pages>
  <Words>1500</Words>
  <Characters>8554</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10034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2021-08-04T07:21:00Z</dcterms:created>
  <dcterms:modified xsi:type="dcterms:W3CDTF">2021-08-05T04:36:00Z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